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052A00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3A331A">
        <w:rPr>
          <w:rFonts w:hint="eastAsia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</w:t>
      </w:r>
      <w:r w:rsidR="00D60643">
        <w:rPr>
          <w:rFonts w:hint="eastAsia"/>
          <w:b/>
          <w:i/>
          <w:noProof/>
          <w:sz w:val="28"/>
          <w:lang w:eastAsia="ko-KR"/>
        </w:rPr>
        <w:t>250</w:t>
      </w:r>
      <w:r w:rsidR="00856E97">
        <w:rPr>
          <w:rFonts w:hint="eastAsia"/>
          <w:b/>
          <w:i/>
          <w:noProof/>
          <w:sz w:val="28"/>
          <w:lang w:eastAsia="ko-KR"/>
        </w:rPr>
        <w:t>5050</w:t>
      </w:r>
    </w:p>
    <w:p w14:paraId="7CB45193" w14:textId="3F6C2850" w:rsidR="001E41F3" w:rsidRPr="00D60643" w:rsidRDefault="003A331A" w:rsidP="00D60643">
      <w:pPr>
        <w:pStyle w:val="CRCoverPage"/>
        <w:tabs>
          <w:tab w:val="right" w:pos="9639"/>
        </w:tabs>
        <w:outlineLvl w:val="0"/>
        <w:rPr>
          <w:rFonts w:cs="Arial"/>
          <w:b/>
          <w:sz w:val="24"/>
          <w:lang w:eastAsia="ko-KR"/>
        </w:rPr>
      </w:pPr>
      <w:r w:rsidRPr="003A331A">
        <w:rPr>
          <w:b/>
          <w:noProof/>
          <w:sz w:val="24"/>
          <w:lang w:eastAsia="ko-KR"/>
        </w:rPr>
        <w:t>Fukuoka, Japan, 19th May 2025 - 23th May 2025</w:t>
      </w:r>
      <w:r w:rsidR="00D60643" w:rsidRPr="00D60643">
        <w:rPr>
          <w:rFonts w:cs="Arial"/>
          <w:b/>
          <w:bCs/>
          <w:sz w:val="24"/>
        </w:rPr>
        <w:tab/>
      </w:r>
      <w:r w:rsidR="00D60643" w:rsidRPr="00D60643">
        <w:rPr>
          <w:rFonts w:cs="Arial"/>
          <w:b/>
          <w:color w:val="3333FF"/>
          <w:szCs w:val="16"/>
        </w:rPr>
        <w:t>(revision of S2-2</w:t>
      </w:r>
      <w:r w:rsidR="00D60643" w:rsidRPr="00D60643">
        <w:rPr>
          <w:rFonts w:cs="Arial"/>
          <w:b/>
          <w:color w:val="3333FF"/>
          <w:szCs w:val="16"/>
          <w:lang w:eastAsia="ko-KR"/>
        </w:rPr>
        <w:t>50</w:t>
      </w:r>
      <w:r>
        <w:rPr>
          <w:rFonts w:cs="Arial" w:hint="eastAsia"/>
          <w:b/>
          <w:color w:val="3333FF"/>
          <w:szCs w:val="16"/>
          <w:lang w:eastAsia="ko-KR"/>
        </w:rPr>
        <w:t>3363</w:t>
      </w:r>
      <w:r w:rsidR="00D60643" w:rsidRPr="00D60643">
        <w:rPr>
          <w:rFonts w:cs="Arial"/>
          <w:b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CDCF0D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8F0E36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62B5B" w:rsidR="001E41F3" w:rsidRPr="00410371" w:rsidRDefault="0015550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15550C">
              <w:rPr>
                <w:b/>
                <w:noProof/>
                <w:sz w:val="28"/>
                <w:lang w:eastAsia="ko-KR"/>
              </w:rPr>
              <w:t>3911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E84F9" w:rsidR="001E41F3" w:rsidRPr="00410371" w:rsidRDefault="003A331A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48EB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3E4BD4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7B1CA" w:rsidR="001E41F3" w:rsidRDefault="007C0C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T</w:t>
            </w:r>
            <w:r>
              <w:rPr>
                <w:bCs/>
              </w:rPr>
              <w:t>ransitioning between operation in S&amp;F mode and normal mode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4FDF1" w:rsidR="001E41F3" w:rsidRDefault="008F0E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</w:t>
            </w:r>
            <w:r w:rsidR="007C0CA1">
              <w:rPr>
                <w:rFonts w:hint="eastAsia"/>
                <w:noProof/>
                <w:lang w:eastAsia="ko-KR"/>
              </w:rPr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A21048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3A331A">
              <w:rPr>
                <w:rFonts w:hint="eastAsia"/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-</w:t>
            </w:r>
            <w:r w:rsidR="003A331A">
              <w:rPr>
                <w:rFonts w:hint="eastAsia"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7759" w:rsidR="001E41F3" w:rsidRDefault="00C10F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31547" w14:textId="7790F629" w:rsidR="0097571C" w:rsidRDefault="003E4BD4" w:rsidP="0097571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 xml:space="preserve">In the last meeting, </w:t>
            </w:r>
            <w:r w:rsidR="00C97F7C">
              <w:rPr>
                <w:rFonts w:hint="eastAsia"/>
                <w:noProof/>
                <w:lang w:val="en-US" w:eastAsia="ko-KR"/>
              </w:rPr>
              <w:t xml:space="preserve">it was agreed to </w:t>
            </w:r>
            <w:r w:rsidR="00222E85">
              <w:rPr>
                <w:rFonts w:hint="eastAsia"/>
                <w:noProof/>
                <w:lang w:val="en-US" w:eastAsia="ko-KR"/>
              </w:rPr>
              <w:t xml:space="preserve">capture a </w:t>
            </w:r>
            <w:r w:rsidR="00C97F7C">
              <w:rPr>
                <w:rFonts w:hint="eastAsia"/>
                <w:noProof/>
                <w:lang w:val="en-US" w:eastAsia="ko-KR"/>
              </w:rPr>
              <w:t xml:space="preserve">description </w:t>
            </w:r>
            <w:r w:rsidR="00523F5B">
              <w:rPr>
                <w:rFonts w:hint="eastAsia"/>
                <w:noProof/>
                <w:lang w:val="en-US" w:eastAsia="ko-KR"/>
              </w:rPr>
              <w:t>for</w:t>
            </w:r>
            <w:r w:rsidR="00C97F7C">
              <w:rPr>
                <w:rFonts w:hint="eastAsia"/>
                <w:noProof/>
                <w:lang w:val="en-US" w:eastAsia="ko-KR"/>
              </w:rPr>
              <w:t xml:space="preserve"> </w:t>
            </w:r>
            <w:r w:rsidR="0097571C">
              <w:rPr>
                <w:rFonts w:hint="eastAsia"/>
                <w:noProof/>
                <w:lang w:val="en-US" w:eastAsia="ko-KR"/>
              </w:rPr>
              <w:t>transition between S&amp;F mode and non S&amp;F mode.</w:t>
            </w:r>
            <w:r w:rsidR="00553DE7">
              <w:rPr>
                <w:rFonts w:hint="eastAsia"/>
                <w:noProof/>
                <w:lang w:val="en-US" w:eastAsia="ko-KR"/>
              </w:rPr>
              <w:t xml:space="preserve"> </w:t>
            </w:r>
            <w:r w:rsidR="00222E85">
              <w:rPr>
                <w:rFonts w:hint="eastAsia"/>
                <w:noProof/>
                <w:lang w:val="en-US" w:eastAsia="ko-KR"/>
              </w:rPr>
              <w:t>It also reads that th</w:t>
            </w:r>
            <w:r w:rsidR="0097571C">
              <w:rPr>
                <w:rFonts w:hint="eastAsia"/>
                <w:noProof/>
                <w:lang w:val="en-US" w:eastAsia="ko-KR"/>
              </w:rPr>
              <w:t>e satellite can change the operate mode depending on the feeder link availability and/or operator policy and regulatory.</w:t>
            </w:r>
          </w:p>
          <w:p w14:paraId="2B010E1D" w14:textId="77777777" w:rsidR="00553DE7" w:rsidRDefault="00553DE7" w:rsidP="0097571C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  <w:p w14:paraId="51BC6B48" w14:textId="55345753" w:rsidR="00BF7BB8" w:rsidRDefault="001E40B8" w:rsidP="002C5FA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We propose that</w:t>
            </w:r>
            <w:r w:rsidR="00712490">
              <w:rPr>
                <w:rFonts w:hint="eastAsia"/>
                <w:lang w:val="en-US" w:eastAsia="ko-KR"/>
              </w:rPr>
              <w:t xml:space="preserve"> </w:t>
            </w:r>
            <w:r w:rsidR="00712490" w:rsidRPr="0035234E">
              <w:rPr>
                <w:noProof/>
                <w:lang w:val="en-US" w:eastAsia="ko-KR"/>
              </w:rPr>
              <w:t xml:space="preserve">when </w:t>
            </w:r>
            <w:r w:rsidR="00E059DB">
              <w:rPr>
                <w:rFonts w:hint="eastAsia"/>
                <w:noProof/>
                <w:lang w:val="en-US" w:eastAsia="ko-KR"/>
              </w:rPr>
              <w:t>a</w:t>
            </w:r>
            <w:r w:rsidR="00894B85">
              <w:rPr>
                <w:rFonts w:hint="eastAsia"/>
                <w:noProof/>
                <w:lang w:val="en-US" w:eastAsia="ko-KR"/>
              </w:rPr>
              <w:t xml:space="preserve"> satellite</w:t>
            </w:r>
            <w:r w:rsidR="00553DE7">
              <w:rPr>
                <w:rFonts w:hint="eastAsia"/>
                <w:noProof/>
                <w:lang w:val="en-US" w:eastAsia="ko-KR"/>
              </w:rPr>
              <w:t xml:space="preserve"> changes its operation modes,</w:t>
            </w:r>
            <w:r w:rsidR="00894B85">
              <w:rPr>
                <w:rFonts w:hint="eastAsia"/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ko-KR"/>
              </w:rPr>
              <w:t>the MME-onboard</w:t>
            </w:r>
            <w:r w:rsidR="00230A1C">
              <w:rPr>
                <w:rFonts w:hint="eastAsia"/>
                <w:lang w:val="en-US" w:eastAsia="ko-KR"/>
              </w:rPr>
              <w:t xml:space="preserve"> </w:t>
            </w:r>
            <w:r w:rsidR="00F373D0">
              <w:rPr>
                <w:rFonts w:hint="eastAsia"/>
                <w:lang w:val="en-US" w:eastAsia="ko-KR"/>
              </w:rPr>
              <w:t xml:space="preserve">may decide </w:t>
            </w:r>
            <w:r w:rsidR="00230A1C">
              <w:rPr>
                <w:rFonts w:hint="eastAsia"/>
                <w:lang w:val="en-US" w:eastAsia="ko-KR"/>
              </w:rPr>
              <w:t>to trigger the</w:t>
            </w:r>
            <w:r w:rsidR="006D7926">
              <w:rPr>
                <w:rFonts w:hint="eastAsia"/>
                <w:lang w:val="en-US" w:eastAsia="ko-KR"/>
              </w:rPr>
              <w:t xml:space="preserve"> </w:t>
            </w:r>
            <w:r w:rsidR="006D7926">
              <w:rPr>
                <w:rFonts w:hint="eastAsia"/>
                <w:noProof/>
                <w:lang w:eastAsia="ko-KR"/>
              </w:rPr>
              <w:t>S1 release procedure with the existing cause "load balancing TAU required" so that the</w:t>
            </w:r>
            <w:r w:rsidR="00230A1C">
              <w:rPr>
                <w:rFonts w:hint="eastAsia"/>
                <w:lang w:val="en-US" w:eastAsia="ko-KR"/>
              </w:rPr>
              <w:t xml:space="preserve"> UE to initiate TAU</w:t>
            </w:r>
            <w:r w:rsidR="006D7926">
              <w:rPr>
                <w:rFonts w:hint="eastAsia"/>
                <w:lang w:val="en-US" w:eastAsia="ko-KR"/>
              </w:rPr>
              <w:t xml:space="preserve"> </w:t>
            </w:r>
            <w:r w:rsidR="00230A1C">
              <w:rPr>
                <w:rFonts w:hint="eastAsia"/>
                <w:lang w:val="en-US" w:eastAsia="ko-KR"/>
              </w:rPr>
              <w:t xml:space="preserve">procedure </w:t>
            </w:r>
            <w:r w:rsidR="00F373D0">
              <w:rPr>
                <w:rFonts w:hint="eastAsia"/>
                <w:lang w:val="en-US" w:eastAsia="ko-KR"/>
              </w:rPr>
              <w:t xml:space="preserve">by considering, e.g. </w:t>
            </w:r>
            <w:r w:rsidR="00F373D0" w:rsidRPr="00F373D0">
              <w:rPr>
                <w:lang w:val="en-US" w:eastAsia="ko-KR"/>
              </w:rPr>
              <w:t>the UE's preferred Network Behaviour,</w:t>
            </w:r>
            <w:r w:rsidR="00864D1F">
              <w:rPr>
                <w:rFonts w:hint="eastAsia"/>
                <w:lang w:val="en-US" w:eastAsia="ko-KR"/>
              </w:rPr>
              <w:t xml:space="preserve"> </w:t>
            </w:r>
            <w:r w:rsidR="00864D1F" w:rsidRPr="003E4BD4">
              <w:rPr>
                <w:rFonts w:hint="eastAsia"/>
                <w:lang w:val="en-US" w:eastAsia="ko-KR"/>
              </w:rPr>
              <w:t>MT data to be delivered,</w:t>
            </w:r>
            <w:r w:rsidR="00F373D0" w:rsidRPr="003E4BD4">
              <w:rPr>
                <w:lang w:val="en-US" w:eastAsia="ko-KR"/>
              </w:rPr>
              <w:t xml:space="preserve"> and/or subscription data</w:t>
            </w:r>
            <w:r w:rsidR="006D7926" w:rsidRPr="003E4BD4">
              <w:rPr>
                <w:rFonts w:hint="eastAsia"/>
                <w:lang w:val="en-US" w:eastAsia="ko-KR"/>
              </w:rPr>
              <w:t>.</w:t>
            </w:r>
          </w:p>
          <w:p w14:paraId="6ABC5114" w14:textId="77777777" w:rsidR="00553DE7" w:rsidRDefault="00553DE7" w:rsidP="002C5FA6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708AA7DE" w14:textId="352FCAA6" w:rsidR="00BF7BB8" w:rsidRPr="002C5FA6" w:rsidRDefault="00864D1F" w:rsidP="00864D1F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 w:rsidRPr="003E4BD4">
              <w:rPr>
                <w:rFonts w:hint="eastAsia"/>
                <w:lang w:val="en-US" w:eastAsia="ko-KR"/>
              </w:rPr>
              <w:t xml:space="preserve">For idle UEs, the </w:t>
            </w:r>
            <w:r w:rsidRPr="003E4BD4">
              <w:rPr>
                <w:lang w:eastAsia="ko-KR"/>
              </w:rPr>
              <w:t>MME may wait until the UE become ECM-CONNECTED, or may paging the UE to be CONNECTED</w:t>
            </w:r>
            <w:r w:rsidRPr="003E4BD4">
              <w:rPr>
                <w:rFonts w:hint="eastAsia"/>
                <w:lang w:eastAsia="ko-KR"/>
              </w:rPr>
              <w:t xml:space="preserve">, and the MME </w:t>
            </w:r>
            <w:r w:rsidR="006D7926" w:rsidRPr="003E4BD4">
              <w:rPr>
                <w:rFonts w:hint="eastAsia"/>
                <w:lang w:val="en-US" w:eastAsia="ko-KR"/>
              </w:rPr>
              <w:t xml:space="preserve">can </w:t>
            </w:r>
            <w:r w:rsidR="0038794D" w:rsidRPr="003E4BD4">
              <w:rPr>
                <w:rFonts w:hint="eastAsia"/>
                <w:lang w:val="en-US" w:eastAsia="ko-KR"/>
              </w:rPr>
              <w:t xml:space="preserve">control that the procedures </w:t>
            </w:r>
            <w:r w:rsidR="006D7926" w:rsidRPr="003E4BD4">
              <w:rPr>
                <w:rFonts w:hint="eastAsia"/>
                <w:lang w:val="en-US" w:eastAsia="ko-KR"/>
              </w:rPr>
              <w:t xml:space="preserve">are </w:t>
            </w:r>
            <w:r w:rsidR="0038794D" w:rsidRPr="003E4BD4">
              <w:rPr>
                <w:rFonts w:hint="eastAsia"/>
                <w:lang w:val="en-US" w:eastAsia="ko-KR"/>
              </w:rPr>
              <w:t xml:space="preserve">not triggered </w:t>
            </w:r>
            <w:r w:rsidR="006552DF" w:rsidRPr="003E4BD4">
              <w:rPr>
                <w:lang w:val="en-US" w:eastAsia="ko-KR"/>
              </w:rPr>
              <w:t>simultaneously</w:t>
            </w:r>
            <w:r w:rsidR="00BF7BB8" w:rsidRPr="003E4BD4">
              <w:rPr>
                <w:rFonts w:hint="eastAsia"/>
                <w:lang w:val="en-US" w:eastAsia="ko-KR"/>
              </w:rPr>
              <w:t xml:space="preserve"> </w:t>
            </w:r>
            <w:r w:rsidRPr="003E4BD4">
              <w:rPr>
                <w:rFonts w:hint="eastAsia"/>
                <w:lang w:val="en-US" w:eastAsia="ko-KR"/>
              </w:rPr>
              <w:t xml:space="preserve">for serving UEs </w:t>
            </w:r>
            <w:r w:rsidR="00BF7BB8" w:rsidRPr="003E4BD4">
              <w:rPr>
                <w:rFonts w:hint="eastAsia"/>
                <w:lang w:val="en-US" w:eastAsia="ko-KR"/>
              </w:rPr>
              <w:t xml:space="preserve">to avoid </w:t>
            </w:r>
            <w:r w:rsidR="006552DF" w:rsidRPr="003E4BD4">
              <w:rPr>
                <w:lang w:val="en-US" w:eastAsia="ko-KR"/>
              </w:rPr>
              <w:t>signaling</w:t>
            </w:r>
            <w:r w:rsidR="00BF7BB8" w:rsidRPr="003E4BD4">
              <w:rPr>
                <w:rFonts w:hint="eastAsia"/>
                <w:lang w:val="en-US" w:eastAsia="ko-KR"/>
              </w:rPr>
              <w:t xml:space="preserve"> congestion.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AB2EE" w:rsidR="00F36B87" w:rsidRDefault="002C5F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MME-onboard may trigger S1 release procedure with the existing cause "load balancing TAU required"</w:t>
            </w:r>
            <w:r w:rsidR="00F30F86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when transition between the </w:t>
            </w:r>
            <w:r w:rsidR="00D50966">
              <w:rPr>
                <w:rFonts w:hint="eastAsia"/>
                <w:noProof/>
                <w:lang w:eastAsia="ko-KR"/>
              </w:rPr>
              <w:t>S&amp;F mode and normal mode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843F18" w:rsidR="001E41F3" w:rsidRDefault="00777B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t>he UE and network expected behaviour when transitioning between operation in S&amp;F mode and non-S&amp;F remains undefined and may lead to mis-operation.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2E818" w:rsidR="001E41F3" w:rsidRDefault="00175AE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4.13.9.</w:t>
            </w:r>
            <w:r w:rsidR="003E4BD4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FEBD42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F3C1A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1BB51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7501AF47" w14:textId="77777777" w:rsidR="003E4BD4" w:rsidRDefault="003E4BD4" w:rsidP="003E4BD4">
      <w:pPr>
        <w:pStyle w:val="4"/>
      </w:pPr>
      <w:bookmarkStart w:id="1" w:name="_Toc185599153"/>
      <w:bookmarkStart w:id="2" w:name="_Toc185601473"/>
      <w:r>
        <w:t>4.13.9.2</w:t>
      </w:r>
      <w:r>
        <w:tab/>
        <w:t>Transition between S&amp;F mode and non S&amp;F mode</w:t>
      </w:r>
    </w:p>
    <w:p w14:paraId="5CAE2C48" w14:textId="77777777" w:rsidR="003E4BD4" w:rsidRDefault="003E4BD4" w:rsidP="003E4BD4">
      <w:r>
        <w:t>If a UE is attached to a PLMN using satellite operating in S&amp;F mode, the UE follows the existing AS and NAS procedures to access a satellite that is not operating in S&amp;F mode (either TN or NTN eNodeB) and vice versa.</w:t>
      </w:r>
    </w:p>
    <w:p w14:paraId="20E5AFE2" w14:textId="77777777" w:rsidR="003E4BD4" w:rsidRDefault="003E4BD4" w:rsidP="003E4BD4">
      <w:r>
        <w:t>In order to ensure smooth idle mode transition from S&amp;F mode to non S&amp;F mode, if the old (S&amp;F capable) MME in inter MME mobility has the knowledge that the UE context is not up to date (e.g. based on implementation) then the old (S&amp;F capable) MME rejects the MM context transfer.</w:t>
      </w:r>
    </w:p>
    <w:p w14:paraId="26992FE5" w14:textId="77777777" w:rsidR="003E4BD4" w:rsidRDefault="003E4BD4" w:rsidP="003E4BD4">
      <w:pPr>
        <w:rPr>
          <w:ins w:id="3" w:author="Jaewoo Kim (LGE)" w:date="2025-03-24T16:20:00Z" w16du:dateUtc="2025-03-24T07:20:00Z"/>
        </w:rPr>
      </w:pPr>
      <w:r>
        <w:t>If a satellite has no feeder link connectivity, it can only operate in S&amp;F Mode. When a satellite supporting S&amp;F mode obtains a feeder link, then, the satellite may cease to operate in S&amp;F Mode depending on operator policy and regulatory requirement.</w:t>
      </w:r>
    </w:p>
    <w:p w14:paraId="13788FC4" w14:textId="0386A5FB" w:rsidR="003E4BD4" w:rsidRPr="003E4BD4" w:rsidRDefault="003E4BD4" w:rsidP="003E4BD4">
      <w:pPr>
        <w:rPr>
          <w:lang w:val="en-US" w:eastAsia="ko-KR"/>
        </w:rPr>
      </w:pPr>
      <w:ins w:id="4" w:author="Jaewoo Kim (LGE)" w:date="2025-03-24T16:20:00Z" w16du:dateUtc="2025-03-24T07:20:00Z">
        <w:r>
          <w:rPr>
            <w:rFonts w:hint="eastAsia"/>
            <w:lang w:eastAsia="ko-KR"/>
          </w:rPr>
          <w:t>When the satell</w:t>
        </w:r>
      </w:ins>
      <w:ins w:id="5" w:author="Jaewoo Kim (LGE)" w:date="2025-03-24T16:21:00Z" w16du:dateUtc="2025-03-24T07:21:00Z">
        <w:r>
          <w:rPr>
            <w:rFonts w:hint="eastAsia"/>
            <w:lang w:eastAsia="ko-KR"/>
          </w:rPr>
          <w:t xml:space="preserve">ite changes </w:t>
        </w:r>
      </w:ins>
      <w:ins w:id="6" w:author="Jaewoo Kim (LGE)" w:date="2025-03-24T16:34:00Z" w16du:dateUtc="2025-03-24T07:34:00Z">
        <w:r w:rsidR="00553DE7">
          <w:rPr>
            <w:rFonts w:hint="eastAsia"/>
            <w:lang w:eastAsia="ko-KR"/>
          </w:rPr>
          <w:t xml:space="preserve">its </w:t>
        </w:r>
      </w:ins>
      <w:ins w:id="7" w:author="Jaewoo Kim (LGE)" w:date="2025-03-24T16:21:00Z" w16du:dateUtc="2025-03-24T07:21:00Z">
        <w:r>
          <w:rPr>
            <w:rFonts w:hint="eastAsia"/>
            <w:lang w:eastAsia="ko-KR"/>
          </w:rPr>
          <w:t xml:space="preserve">operation modes as above, the MME may decide to initiate </w:t>
        </w:r>
      </w:ins>
      <w:ins w:id="8" w:author="Jaewoo Kim (LGE)" w:date="2025-03-24T16:22:00Z" w16du:dateUtc="2025-03-24T07:22:00Z">
        <w:r>
          <w:rPr>
            <w:rFonts w:hint="eastAsia"/>
            <w:lang w:eastAsia="ko-KR"/>
          </w:rPr>
          <w:t>the S1 Release procedure with release cause "load balancing TAU required" (clause</w:t>
        </w:r>
        <w:r>
          <w:rPr>
            <w:lang w:val="en-US" w:eastAsia="ko-KR"/>
          </w:rPr>
          <w:t> </w:t>
        </w:r>
        <w:r>
          <w:rPr>
            <w:rFonts w:hint="eastAsia"/>
            <w:lang w:val="en-US" w:eastAsia="ko-KR"/>
          </w:rPr>
          <w:t>5.3.5), e.g. determined by considering the Network Behaviour the UE can support, MT data to be delivered, and/or subscription data.</w:t>
        </w:r>
      </w:ins>
      <w:ins w:id="9" w:author="Jaewoo Kim (LGE)" w:date="2025-03-24T16:23:00Z" w16du:dateUtc="2025-03-24T07:23:00Z">
        <w:r>
          <w:rPr>
            <w:rFonts w:hint="eastAsia"/>
            <w:lang w:val="en-US" w:eastAsia="ko-KR"/>
          </w:rPr>
          <w:t xml:space="preserve"> The S1 and RRC connections are released and the UE initiates a TAU.</w:t>
        </w:r>
      </w:ins>
    </w:p>
    <w:bookmarkEnd w:id="1"/>
    <w:bookmarkEnd w:id="2"/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D639E" w14:textId="77777777" w:rsidR="00217312" w:rsidRDefault="00217312">
      <w:r>
        <w:separator/>
      </w:r>
    </w:p>
  </w:endnote>
  <w:endnote w:type="continuationSeparator" w:id="0">
    <w:p w14:paraId="46B7046D" w14:textId="77777777" w:rsidR="00217312" w:rsidRDefault="00217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79A23" w14:textId="77777777" w:rsidR="00217312" w:rsidRDefault="00217312">
      <w:r>
        <w:separator/>
      </w:r>
    </w:p>
  </w:footnote>
  <w:footnote w:type="continuationSeparator" w:id="0">
    <w:p w14:paraId="7450620D" w14:textId="77777777" w:rsidR="00217312" w:rsidRDefault="00217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258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41"/>
    <w:rsid w:val="00015AD0"/>
    <w:rsid w:val="0001691C"/>
    <w:rsid w:val="00017977"/>
    <w:rsid w:val="00022E4A"/>
    <w:rsid w:val="00040625"/>
    <w:rsid w:val="00050044"/>
    <w:rsid w:val="00052CBC"/>
    <w:rsid w:val="00060313"/>
    <w:rsid w:val="00067A6C"/>
    <w:rsid w:val="00070E09"/>
    <w:rsid w:val="000A1A70"/>
    <w:rsid w:val="000A1AF9"/>
    <w:rsid w:val="000A2256"/>
    <w:rsid w:val="000A465B"/>
    <w:rsid w:val="000A6394"/>
    <w:rsid w:val="000B2F0E"/>
    <w:rsid w:val="000B7FED"/>
    <w:rsid w:val="000C038A"/>
    <w:rsid w:val="000C289B"/>
    <w:rsid w:val="000C6598"/>
    <w:rsid w:val="000D058D"/>
    <w:rsid w:val="000D3415"/>
    <w:rsid w:val="000D44B3"/>
    <w:rsid w:val="000D7CA9"/>
    <w:rsid w:val="000F3344"/>
    <w:rsid w:val="000F3BA4"/>
    <w:rsid w:val="00102E5D"/>
    <w:rsid w:val="00107D4A"/>
    <w:rsid w:val="00111323"/>
    <w:rsid w:val="00131872"/>
    <w:rsid w:val="001344A8"/>
    <w:rsid w:val="00141BA4"/>
    <w:rsid w:val="00145D43"/>
    <w:rsid w:val="001516A3"/>
    <w:rsid w:val="0015550C"/>
    <w:rsid w:val="0016009F"/>
    <w:rsid w:val="001706BE"/>
    <w:rsid w:val="00175AEF"/>
    <w:rsid w:val="00176D9D"/>
    <w:rsid w:val="00192C46"/>
    <w:rsid w:val="00193CAA"/>
    <w:rsid w:val="001A08B3"/>
    <w:rsid w:val="001A0CBF"/>
    <w:rsid w:val="001A3D24"/>
    <w:rsid w:val="001A7B60"/>
    <w:rsid w:val="001B1F00"/>
    <w:rsid w:val="001B4B6C"/>
    <w:rsid w:val="001B52F0"/>
    <w:rsid w:val="001B7A65"/>
    <w:rsid w:val="001E32A2"/>
    <w:rsid w:val="001E40B8"/>
    <w:rsid w:val="001E41F3"/>
    <w:rsid w:val="00214C8E"/>
    <w:rsid w:val="00215AB1"/>
    <w:rsid w:val="00217312"/>
    <w:rsid w:val="00222E85"/>
    <w:rsid w:val="00230A1C"/>
    <w:rsid w:val="002378E0"/>
    <w:rsid w:val="00241D4D"/>
    <w:rsid w:val="00244959"/>
    <w:rsid w:val="0026004D"/>
    <w:rsid w:val="00263FEB"/>
    <w:rsid w:val="002640DD"/>
    <w:rsid w:val="00275D12"/>
    <w:rsid w:val="00284FEB"/>
    <w:rsid w:val="002860C4"/>
    <w:rsid w:val="00290FE0"/>
    <w:rsid w:val="00291062"/>
    <w:rsid w:val="002A40CA"/>
    <w:rsid w:val="002B5741"/>
    <w:rsid w:val="002B5F89"/>
    <w:rsid w:val="002C5FA6"/>
    <w:rsid w:val="002D11E9"/>
    <w:rsid w:val="002E472E"/>
    <w:rsid w:val="0030357A"/>
    <w:rsid w:val="0030450A"/>
    <w:rsid w:val="00305409"/>
    <w:rsid w:val="003126D8"/>
    <w:rsid w:val="00316FA0"/>
    <w:rsid w:val="00326771"/>
    <w:rsid w:val="0034564A"/>
    <w:rsid w:val="003462CE"/>
    <w:rsid w:val="0035234E"/>
    <w:rsid w:val="00356BDA"/>
    <w:rsid w:val="003609EF"/>
    <w:rsid w:val="0036231A"/>
    <w:rsid w:val="00367931"/>
    <w:rsid w:val="00371CC3"/>
    <w:rsid w:val="00374DD4"/>
    <w:rsid w:val="00375109"/>
    <w:rsid w:val="0038794D"/>
    <w:rsid w:val="00390893"/>
    <w:rsid w:val="00396CF7"/>
    <w:rsid w:val="003A209E"/>
    <w:rsid w:val="003A331A"/>
    <w:rsid w:val="003E1A36"/>
    <w:rsid w:val="003E4BD4"/>
    <w:rsid w:val="003F5AD2"/>
    <w:rsid w:val="004048C4"/>
    <w:rsid w:val="004101D5"/>
    <w:rsid w:val="00410371"/>
    <w:rsid w:val="004242F1"/>
    <w:rsid w:val="004515E0"/>
    <w:rsid w:val="004922AC"/>
    <w:rsid w:val="0049727E"/>
    <w:rsid w:val="004B75B7"/>
    <w:rsid w:val="004C01E8"/>
    <w:rsid w:val="004D36A6"/>
    <w:rsid w:val="004D6C4D"/>
    <w:rsid w:val="004E133F"/>
    <w:rsid w:val="004E510A"/>
    <w:rsid w:val="00500A82"/>
    <w:rsid w:val="005141D9"/>
    <w:rsid w:val="0051580D"/>
    <w:rsid w:val="00523F5B"/>
    <w:rsid w:val="00544741"/>
    <w:rsid w:val="00547111"/>
    <w:rsid w:val="00553DE7"/>
    <w:rsid w:val="005563C8"/>
    <w:rsid w:val="00566182"/>
    <w:rsid w:val="00592D74"/>
    <w:rsid w:val="00597388"/>
    <w:rsid w:val="005D142E"/>
    <w:rsid w:val="005D2E78"/>
    <w:rsid w:val="005D30EF"/>
    <w:rsid w:val="005E03D0"/>
    <w:rsid w:val="005E2882"/>
    <w:rsid w:val="005E2C44"/>
    <w:rsid w:val="006036D6"/>
    <w:rsid w:val="00605FE2"/>
    <w:rsid w:val="00612187"/>
    <w:rsid w:val="00621188"/>
    <w:rsid w:val="00622357"/>
    <w:rsid w:val="006257ED"/>
    <w:rsid w:val="00636926"/>
    <w:rsid w:val="00645B7B"/>
    <w:rsid w:val="00653DE4"/>
    <w:rsid w:val="00653F6A"/>
    <w:rsid w:val="006552DF"/>
    <w:rsid w:val="00663372"/>
    <w:rsid w:val="0066550C"/>
    <w:rsid w:val="00665C47"/>
    <w:rsid w:val="00667A18"/>
    <w:rsid w:val="00674255"/>
    <w:rsid w:val="00682F0C"/>
    <w:rsid w:val="00683F62"/>
    <w:rsid w:val="00690BB2"/>
    <w:rsid w:val="006915BF"/>
    <w:rsid w:val="00695808"/>
    <w:rsid w:val="006A6F4C"/>
    <w:rsid w:val="006B1F2A"/>
    <w:rsid w:val="006B46FB"/>
    <w:rsid w:val="006B79B3"/>
    <w:rsid w:val="006C225D"/>
    <w:rsid w:val="006C2716"/>
    <w:rsid w:val="006D7926"/>
    <w:rsid w:val="006E21FB"/>
    <w:rsid w:val="006E7F83"/>
    <w:rsid w:val="006F1931"/>
    <w:rsid w:val="00712490"/>
    <w:rsid w:val="00715E8F"/>
    <w:rsid w:val="0072488E"/>
    <w:rsid w:val="00733CEB"/>
    <w:rsid w:val="00753450"/>
    <w:rsid w:val="00755CD5"/>
    <w:rsid w:val="00756CA4"/>
    <w:rsid w:val="0076499B"/>
    <w:rsid w:val="00765AFA"/>
    <w:rsid w:val="00773FAD"/>
    <w:rsid w:val="00777B65"/>
    <w:rsid w:val="00782D32"/>
    <w:rsid w:val="00792342"/>
    <w:rsid w:val="00792F7A"/>
    <w:rsid w:val="00794BA7"/>
    <w:rsid w:val="007977A8"/>
    <w:rsid w:val="007A1577"/>
    <w:rsid w:val="007B512A"/>
    <w:rsid w:val="007B7423"/>
    <w:rsid w:val="007C0CA1"/>
    <w:rsid w:val="007C2097"/>
    <w:rsid w:val="007D6A07"/>
    <w:rsid w:val="007D6E30"/>
    <w:rsid w:val="007D7983"/>
    <w:rsid w:val="007E1ABC"/>
    <w:rsid w:val="007E6B83"/>
    <w:rsid w:val="007F7259"/>
    <w:rsid w:val="00800314"/>
    <w:rsid w:val="008040A8"/>
    <w:rsid w:val="0080457B"/>
    <w:rsid w:val="0081257B"/>
    <w:rsid w:val="00813EB7"/>
    <w:rsid w:val="008279FA"/>
    <w:rsid w:val="00837BB7"/>
    <w:rsid w:val="008408E8"/>
    <w:rsid w:val="00847ED5"/>
    <w:rsid w:val="00856E97"/>
    <w:rsid w:val="00860F61"/>
    <w:rsid w:val="008620EF"/>
    <w:rsid w:val="00862510"/>
    <w:rsid w:val="008626E7"/>
    <w:rsid w:val="00864D1F"/>
    <w:rsid w:val="00870EE7"/>
    <w:rsid w:val="008718EB"/>
    <w:rsid w:val="00881FCF"/>
    <w:rsid w:val="008863B9"/>
    <w:rsid w:val="00890CF1"/>
    <w:rsid w:val="00894B85"/>
    <w:rsid w:val="008A2B50"/>
    <w:rsid w:val="008A45A6"/>
    <w:rsid w:val="008A509B"/>
    <w:rsid w:val="008A657A"/>
    <w:rsid w:val="008A6962"/>
    <w:rsid w:val="008B23EC"/>
    <w:rsid w:val="008B36C1"/>
    <w:rsid w:val="008C081A"/>
    <w:rsid w:val="008C2C31"/>
    <w:rsid w:val="008C3462"/>
    <w:rsid w:val="008D2B1E"/>
    <w:rsid w:val="008D3CCC"/>
    <w:rsid w:val="008E43FB"/>
    <w:rsid w:val="008F0E36"/>
    <w:rsid w:val="008F153E"/>
    <w:rsid w:val="008F3789"/>
    <w:rsid w:val="008F686C"/>
    <w:rsid w:val="00901E5E"/>
    <w:rsid w:val="0090607B"/>
    <w:rsid w:val="009148DE"/>
    <w:rsid w:val="00926B2D"/>
    <w:rsid w:val="009406B3"/>
    <w:rsid w:val="00941E30"/>
    <w:rsid w:val="009531B0"/>
    <w:rsid w:val="0096549B"/>
    <w:rsid w:val="00973605"/>
    <w:rsid w:val="009741B3"/>
    <w:rsid w:val="0097571C"/>
    <w:rsid w:val="009777D9"/>
    <w:rsid w:val="00984010"/>
    <w:rsid w:val="00986C82"/>
    <w:rsid w:val="00991B88"/>
    <w:rsid w:val="009A5753"/>
    <w:rsid w:val="009A579D"/>
    <w:rsid w:val="009B47A2"/>
    <w:rsid w:val="009B7303"/>
    <w:rsid w:val="009C03C7"/>
    <w:rsid w:val="009D1241"/>
    <w:rsid w:val="009D4EA8"/>
    <w:rsid w:val="009E3297"/>
    <w:rsid w:val="009E728A"/>
    <w:rsid w:val="009F1BFD"/>
    <w:rsid w:val="009F4223"/>
    <w:rsid w:val="009F734F"/>
    <w:rsid w:val="00A016FC"/>
    <w:rsid w:val="00A059F2"/>
    <w:rsid w:val="00A06894"/>
    <w:rsid w:val="00A246B6"/>
    <w:rsid w:val="00A356E4"/>
    <w:rsid w:val="00A47E70"/>
    <w:rsid w:val="00A50CF0"/>
    <w:rsid w:val="00A51DBC"/>
    <w:rsid w:val="00A55EA3"/>
    <w:rsid w:val="00A7671C"/>
    <w:rsid w:val="00AA2901"/>
    <w:rsid w:val="00AA2CBC"/>
    <w:rsid w:val="00AB0A0E"/>
    <w:rsid w:val="00AB7283"/>
    <w:rsid w:val="00AC0EF2"/>
    <w:rsid w:val="00AC1F95"/>
    <w:rsid w:val="00AC5820"/>
    <w:rsid w:val="00AC7E38"/>
    <w:rsid w:val="00AD05A6"/>
    <w:rsid w:val="00AD1CD8"/>
    <w:rsid w:val="00AD40AA"/>
    <w:rsid w:val="00AD62CB"/>
    <w:rsid w:val="00AE71DA"/>
    <w:rsid w:val="00AF5126"/>
    <w:rsid w:val="00B03F1F"/>
    <w:rsid w:val="00B16C44"/>
    <w:rsid w:val="00B258BB"/>
    <w:rsid w:val="00B34199"/>
    <w:rsid w:val="00B37C22"/>
    <w:rsid w:val="00B5240B"/>
    <w:rsid w:val="00B53BE6"/>
    <w:rsid w:val="00B67B97"/>
    <w:rsid w:val="00B709FB"/>
    <w:rsid w:val="00B74172"/>
    <w:rsid w:val="00B968C8"/>
    <w:rsid w:val="00BA3EC5"/>
    <w:rsid w:val="00BA51D9"/>
    <w:rsid w:val="00BA5C1B"/>
    <w:rsid w:val="00BB5DFC"/>
    <w:rsid w:val="00BD279D"/>
    <w:rsid w:val="00BD6BB8"/>
    <w:rsid w:val="00BF3924"/>
    <w:rsid w:val="00BF7BB8"/>
    <w:rsid w:val="00BF7F95"/>
    <w:rsid w:val="00C020FE"/>
    <w:rsid w:val="00C03001"/>
    <w:rsid w:val="00C058B0"/>
    <w:rsid w:val="00C059FF"/>
    <w:rsid w:val="00C076A7"/>
    <w:rsid w:val="00C10FDE"/>
    <w:rsid w:val="00C15D76"/>
    <w:rsid w:val="00C36C0D"/>
    <w:rsid w:val="00C56108"/>
    <w:rsid w:val="00C5760F"/>
    <w:rsid w:val="00C63242"/>
    <w:rsid w:val="00C66BA2"/>
    <w:rsid w:val="00C7199A"/>
    <w:rsid w:val="00C7199B"/>
    <w:rsid w:val="00C870F6"/>
    <w:rsid w:val="00C95969"/>
    <w:rsid w:val="00C95985"/>
    <w:rsid w:val="00C97F7C"/>
    <w:rsid w:val="00CA2B5D"/>
    <w:rsid w:val="00CA3B5D"/>
    <w:rsid w:val="00CB37B8"/>
    <w:rsid w:val="00CC5026"/>
    <w:rsid w:val="00CC68D0"/>
    <w:rsid w:val="00CD1528"/>
    <w:rsid w:val="00CD1A78"/>
    <w:rsid w:val="00D01149"/>
    <w:rsid w:val="00D03F9A"/>
    <w:rsid w:val="00D05ACE"/>
    <w:rsid w:val="00D06D51"/>
    <w:rsid w:val="00D160D0"/>
    <w:rsid w:val="00D229E1"/>
    <w:rsid w:val="00D22AE0"/>
    <w:rsid w:val="00D24991"/>
    <w:rsid w:val="00D446B9"/>
    <w:rsid w:val="00D50255"/>
    <w:rsid w:val="00D50966"/>
    <w:rsid w:val="00D60643"/>
    <w:rsid w:val="00D63BB8"/>
    <w:rsid w:val="00D66520"/>
    <w:rsid w:val="00D84AE9"/>
    <w:rsid w:val="00D9124E"/>
    <w:rsid w:val="00D96FF9"/>
    <w:rsid w:val="00DE34CF"/>
    <w:rsid w:val="00DE47B6"/>
    <w:rsid w:val="00E03DD6"/>
    <w:rsid w:val="00E059DB"/>
    <w:rsid w:val="00E13F3D"/>
    <w:rsid w:val="00E34898"/>
    <w:rsid w:val="00E36B40"/>
    <w:rsid w:val="00E41CF4"/>
    <w:rsid w:val="00E55981"/>
    <w:rsid w:val="00E6064B"/>
    <w:rsid w:val="00E612D3"/>
    <w:rsid w:val="00E6261F"/>
    <w:rsid w:val="00E77351"/>
    <w:rsid w:val="00E82932"/>
    <w:rsid w:val="00E8526A"/>
    <w:rsid w:val="00E940ED"/>
    <w:rsid w:val="00EB09B7"/>
    <w:rsid w:val="00EB6FC7"/>
    <w:rsid w:val="00ED0D2B"/>
    <w:rsid w:val="00ED11C9"/>
    <w:rsid w:val="00ED304E"/>
    <w:rsid w:val="00ED6FA0"/>
    <w:rsid w:val="00ED7F24"/>
    <w:rsid w:val="00EE36BA"/>
    <w:rsid w:val="00EE7D7C"/>
    <w:rsid w:val="00EF27D2"/>
    <w:rsid w:val="00EF7C5B"/>
    <w:rsid w:val="00EF7DDE"/>
    <w:rsid w:val="00F15917"/>
    <w:rsid w:val="00F20E89"/>
    <w:rsid w:val="00F230AA"/>
    <w:rsid w:val="00F25D98"/>
    <w:rsid w:val="00F300FB"/>
    <w:rsid w:val="00F30F86"/>
    <w:rsid w:val="00F36B87"/>
    <w:rsid w:val="00F373D0"/>
    <w:rsid w:val="00F422E6"/>
    <w:rsid w:val="00F45DB3"/>
    <w:rsid w:val="00F52249"/>
    <w:rsid w:val="00F54FE3"/>
    <w:rsid w:val="00F61EE7"/>
    <w:rsid w:val="00F70FC5"/>
    <w:rsid w:val="00F75A77"/>
    <w:rsid w:val="00F77946"/>
    <w:rsid w:val="00F80E56"/>
    <w:rsid w:val="00F80F4D"/>
    <w:rsid w:val="00F83C70"/>
    <w:rsid w:val="00F862B8"/>
    <w:rsid w:val="00F87613"/>
    <w:rsid w:val="00F91628"/>
    <w:rsid w:val="00FB6386"/>
    <w:rsid w:val="00FD3BFB"/>
    <w:rsid w:val="00FD3C0C"/>
    <w:rsid w:val="00FD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60643"/>
    <w:rPr>
      <w:rFonts w:ascii="Arial" w:hAnsi="Arial"/>
      <w:lang w:val="en-GB" w:eastAsia="en-US"/>
    </w:rPr>
  </w:style>
  <w:style w:type="character" w:customStyle="1" w:styleId="NOChar">
    <w:name w:val="NO Char"/>
    <w:rsid w:val="00792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(LGE)_r1</cp:lastModifiedBy>
  <cp:revision>31</cp:revision>
  <cp:lastPrinted>1899-12-31T23:00:00Z</cp:lastPrinted>
  <dcterms:created xsi:type="dcterms:W3CDTF">2025-02-04T08:18:00Z</dcterms:created>
  <dcterms:modified xsi:type="dcterms:W3CDTF">2025-05-09T08:43:00Z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